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上海电子信息职业技术学院2018-2019年度普法工作计划</w:t>
      </w:r>
    </w:p>
    <w:p>
      <w:pPr>
        <w:spacing w:line="360" w:lineRule="auto"/>
        <w:ind w:firstLine="480" w:firstLineChars="200"/>
        <w:rPr>
          <w:rFonts w:ascii="仿宋" w:hAnsi="仿宋" w:eastAsia="仿宋"/>
          <w:sz w:val="24"/>
          <w:szCs w:val="24"/>
        </w:rPr>
      </w:pPr>
    </w:p>
    <w:p>
      <w:pPr>
        <w:spacing w:line="360" w:lineRule="auto"/>
        <w:ind w:firstLine="480" w:firstLineChars="200"/>
        <w:rPr>
          <w:rFonts w:ascii="仿宋" w:hAnsi="仿宋" w:eastAsia="仿宋"/>
          <w:sz w:val="24"/>
          <w:szCs w:val="24"/>
        </w:rPr>
      </w:pPr>
      <w:r>
        <w:rPr>
          <w:rFonts w:hint="eastAsia" w:ascii="仿宋" w:hAnsi="仿宋" w:eastAsia="仿宋"/>
          <w:sz w:val="24"/>
          <w:szCs w:val="24"/>
        </w:rPr>
        <w:t>为深入贯彻落实党的十九大精神，积极践行社会主义法治理念，增强教师法律意识、提高教师法律素质、开展以“弘扬社会主义法治精神 共建依法治校示范校”为主要内容的普法教育活动，促进广大教师知法、懂法、守法、用法，结合我校工作实际，特制定我校2018-2019年度普法工作计划。</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一、指导思想</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以十九大精神为指导，以培养具有法治素养的建设者和接班人为目标，在我校深入开展普法教育活动，进一步加强法制教育，增强遵纪守法意识，有效预防违法犯罪，依法执教，遵纪守法，积极构建和谐优质的育人环境。</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二、突出重点，开展形式多样的普法教育活动</w:t>
      </w:r>
    </w:p>
    <w:p>
      <w:pPr>
        <w:spacing w:line="360" w:lineRule="auto"/>
        <w:ind w:firstLine="480" w:firstLineChars="200"/>
        <w:rPr>
          <w:rFonts w:ascii="仿宋" w:hAnsi="仿宋" w:eastAsia="仿宋"/>
          <w:sz w:val="24"/>
          <w:szCs w:val="24"/>
        </w:rPr>
      </w:pPr>
      <w:r>
        <w:rPr>
          <w:rFonts w:hint="eastAsia" w:ascii="仿宋" w:hAnsi="仿宋" w:eastAsia="仿宋"/>
          <w:sz w:val="24"/>
          <w:szCs w:val="24"/>
        </w:rPr>
        <w:t>1.将普法教育纳入新进教职工培训</w:t>
      </w:r>
    </w:p>
    <w:p>
      <w:pPr>
        <w:spacing w:line="360" w:lineRule="auto"/>
        <w:ind w:firstLine="480" w:firstLineChars="200"/>
        <w:rPr>
          <w:rFonts w:hint="eastAsia" w:ascii="仿宋" w:hAnsi="仿宋" w:eastAsia="仿宋"/>
          <w:sz w:val="24"/>
          <w:szCs w:val="24"/>
        </w:rPr>
      </w:pPr>
      <w:r>
        <w:rPr>
          <w:rFonts w:hint="eastAsia" w:ascii="仿宋" w:hAnsi="仿宋" w:eastAsia="仿宋"/>
          <w:sz w:val="24"/>
          <w:szCs w:val="24"/>
        </w:rPr>
        <w:t>按照学校整体安排，每年度会组织一次新进教职工入职培训，将普法教育纳入新进教职工入职培训范畴，具体内容可结合教育教学的需要适当调整，旨在提高教师的遵法守法意识。</w:t>
      </w:r>
    </w:p>
    <w:p>
      <w:pPr>
        <w:spacing w:line="360" w:lineRule="auto"/>
        <w:ind w:firstLine="480" w:firstLineChars="200"/>
        <w:rPr>
          <w:rFonts w:ascii="仿宋" w:hAnsi="仿宋" w:eastAsia="仿宋"/>
          <w:sz w:val="24"/>
          <w:szCs w:val="24"/>
        </w:rPr>
      </w:pPr>
      <w:r>
        <w:rPr>
          <w:rFonts w:hint="eastAsia" w:ascii="仿宋" w:hAnsi="仿宋" w:eastAsia="仿宋"/>
          <w:sz w:val="24"/>
          <w:szCs w:val="24"/>
        </w:rPr>
        <w:t>2.以二级学院为单位年度组织召开一次主题学习</w:t>
      </w:r>
    </w:p>
    <w:p>
      <w:pPr>
        <w:spacing w:line="360" w:lineRule="auto"/>
        <w:ind w:firstLine="480" w:firstLineChars="200"/>
        <w:rPr>
          <w:rFonts w:ascii="仿宋" w:hAnsi="仿宋" w:eastAsia="仿宋"/>
          <w:sz w:val="24"/>
          <w:szCs w:val="24"/>
        </w:rPr>
      </w:pPr>
      <w:r>
        <w:rPr>
          <w:rFonts w:hint="eastAsia" w:ascii="仿宋" w:hAnsi="仿宋" w:eastAsia="仿宋"/>
          <w:sz w:val="24"/>
          <w:szCs w:val="24"/>
        </w:rPr>
        <w:t>各二级学院围绕主题召开一次主题学习，增强教师的法治理念和法治意识。各二级学院的学习要有具体的设想与方案，形式不限，鼓励创新，如专题讨论、报告会、讲演会、校外参观等。主题学习会要求全体教师参与，并以二级学院为单位在学校网站发一篇报道。</w:t>
      </w:r>
      <w:bookmarkStart w:id="0" w:name="_GoBack"/>
      <w:bookmarkEnd w:id="0"/>
    </w:p>
    <w:p>
      <w:pPr>
        <w:spacing w:line="360" w:lineRule="auto"/>
        <w:ind w:firstLine="480" w:firstLineChars="200"/>
        <w:rPr>
          <w:rFonts w:ascii="仿宋" w:hAnsi="仿宋" w:eastAsia="仿宋"/>
          <w:sz w:val="24"/>
          <w:szCs w:val="24"/>
        </w:rPr>
      </w:pPr>
      <w:r>
        <w:rPr>
          <w:rFonts w:hint="eastAsia" w:ascii="仿宋" w:hAnsi="仿宋" w:eastAsia="仿宋"/>
          <w:sz w:val="24"/>
          <w:szCs w:val="24"/>
        </w:rPr>
        <w:t>3.收看一部法治教育片</w:t>
      </w:r>
    </w:p>
    <w:p>
      <w:pPr>
        <w:spacing w:line="360" w:lineRule="auto"/>
        <w:ind w:firstLine="480" w:firstLineChars="200"/>
        <w:rPr>
          <w:rFonts w:ascii="仿宋" w:hAnsi="仿宋" w:eastAsia="仿宋"/>
          <w:sz w:val="24"/>
          <w:szCs w:val="24"/>
        </w:rPr>
      </w:pPr>
      <w:r>
        <w:rPr>
          <w:rFonts w:hint="eastAsia" w:ascii="仿宋" w:hAnsi="仿宋" w:eastAsia="仿宋"/>
          <w:sz w:val="24"/>
          <w:szCs w:val="24"/>
        </w:rPr>
        <w:t>各二级学院组织教师观看一部法治教育片，如《法治中国》系列宣传片等，也可自行遴选合适资源。观看结束后，积极组织教师研讨并完成感想体会。</w:t>
      </w:r>
    </w:p>
    <w:p>
      <w:pPr>
        <w:spacing w:line="360" w:lineRule="auto"/>
        <w:ind w:firstLine="480" w:firstLineChars="200"/>
        <w:rPr>
          <w:rFonts w:ascii="仿宋" w:hAnsi="仿宋" w:eastAsia="仿宋"/>
          <w:sz w:val="24"/>
          <w:szCs w:val="24"/>
        </w:rPr>
      </w:pPr>
      <w:r>
        <w:rPr>
          <w:rFonts w:hint="eastAsia" w:ascii="仿宋" w:hAnsi="仿宋" w:eastAsia="仿宋"/>
          <w:sz w:val="24"/>
          <w:szCs w:val="24"/>
        </w:rPr>
        <w:t>4.举行一次“法治主题艺术展示”比赛</w:t>
      </w:r>
    </w:p>
    <w:p>
      <w:pPr>
        <w:spacing w:line="360" w:lineRule="auto"/>
        <w:ind w:firstLine="480" w:firstLineChars="200"/>
        <w:rPr>
          <w:rFonts w:ascii="仿宋" w:hAnsi="仿宋" w:eastAsia="仿宋"/>
          <w:sz w:val="24"/>
          <w:szCs w:val="24"/>
        </w:rPr>
      </w:pPr>
      <w:r>
        <w:rPr>
          <w:rFonts w:hint="eastAsia" w:ascii="仿宋" w:hAnsi="仿宋" w:eastAsia="仿宋"/>
          <w:sz w:val="24"/>
          <w:szCs w:val="24"/>
        </w:rPr>
        <w:t>各二级学院组织开展征集活动，征集教师以法治教育为主题的钢笔字、摄影、书法、漫画等作品，调动教师的积极性，传播法律知识，培养法治意识，弘扬法治精神，增强普法实际效果，营造良好的法治教育氛围。</w:t>
      </w:r>
    </w:p>
    <w:p>
      <w:pPr>
        <w:spacing w:line="360" w:lineRule="auto"/>
        <w:ind w:firstLine="480" w:firstLineChars="200"/>
        <w:rPr>
          <w:rFonts w:ascii="仿宋" w:hAnsi="仿宋" w:eastAsia="仿宋"/>
          <w:sz w:val="24"/>
          <w:szCs w:val="24"/>
        </w:rPr>
      </w:pPr>
      <w:r>
        <w:rPr>
          <w:rFonts w:hint="eastAsia" w:ascii="仿宋" w:hAnsi="仿宋" w:eastAsia="仿宋"/>
          <w:sz w:val="24"/>
          <w:szCs w:val="24"/>
        </w:rPr>
        <w:t>5.为教职工提供义务法律援助服务</w:t>
      </w:r>
    </w:p>
    <w:p>
      <w:pPr>
        <w:spacing w:line="360" w:lineRule="auto"/>
        <w:ind w:firstLine="480" w:firstLineChars="200"/>
        <w:rPr>
          <w:rFonts w:hint="eastAsia" w:ascii="仿宋" w:hAnsi="仿宋" w:eastAsia="仿宋"/>
          <w:sz w:val="24"/>
          <w:szCs w:val="24"/>
        </w:rPr>
      </w:pPr>
      <w:r>
        <w:rPr>
          <w:rFonts w:hint="eastAsia" w:ascii="仿宋" w:hAnsi="仿宋" w:eastAsia="仿宋"/>
          <w:sz w:val="24"/>
          <w:szCs w:val="24"/>
        </w:rPr>
        <w:t>为更好地维护教职工群众的合法权益，和工会共同为教职工提供义务法律援助服务，比如依托上海市教育工会组织的上海市教师法律援助中心知名律师、专家通过网上和现场面谈方式为广大教职工提供免费法律咨询服务等。</w:t>
      </w:r>
    </w:p>
    <w:p>
      <w:pPr>
        <w:spacing w:line="360" w:lineRule="auto"/>
        <w:ind w:firstLine="482" w:firstLineChars="200"/>
        <w:rPr>
          <w:rFonts w:ascii="仿宋" w:hAnsi="仿宋" w:eastAsia="仿宋"/>
          <w:b/>
          <w:sz w:val="24"/>
          <w:szCs w:val="24"/>
        </w:rPr>
      </w:pPr>
      <w:r>
        <w:rPr>
          <w:rFonts w:hint="eastAsia" w:ascii="仿宋" w:hAnsi="仿宋" w:eastAsia="仿宋"/>
          <w:b/>
          <w:sz w:val="24"/>
          <w:szCs w:val="24"/>
        </w:rPr>
        <w:t>三、工作要求</w:t>
      </w:r>
    </w:p>
    <w:p>
      <w:pPr>
        <w:spacing w:line="360" w:lineRule="auto"/>
        <w:ind w:firstLine="480" w:firstLineChars="200"/>
        <w:rPr>
          <w:rFonts w:ascii="仿宋" w:hAnsi="仿宋" w:eastAsia="仿宋"/>
          <w:sz w:val="24"/>
          <w:szCs w:val="24"/>
        </w:rPr>
      </w:pPr>
      <w:r>
        <w:rPr>
          <w:rFonts w:hint="eastAsia" w:ascii="仿宋" w:hAnsi="仿宋" w:eastAsia="仿宋"/>
          <w:sz w:val="24"/>
          <w:szCs w:val="24"/>
        </w:rPr>
        <w:t>1.高度重视，加强领导。普法是弘扬社会主义法治精神，引导教师学法、遵法、守法、用法的有效途径。要以普法教育活动落实为抓手，确保全年普法依法治理工作各项工作顺利开展，推动我校创建依法治校示范校的有效开展，切实加强对教师的法治教育。</w:t>
      </w:r>
    </w:p>
    <w:p>
      <w:pPr>
        <w:spacing w:line="360" w:lineRule="auto"/>
        <w:ind w:firstLine="480" w:firstLineChars="200"/>
        <w:rPr>
          <w:ins w:id="0" w:author="lujiahao" w:date="2019-09-29T14:51:17Z"/>
          <w:rFonts w:hint="eastAsia" w:ascii="仿宋" w:hAnsi="仿宋" w:eastAsia="仿宋"/>
          <w:sz w:val="24"/>
          <w:szCs w:val="24"/>
        </w:rPr>
      </w:pPr>
      <w:r>
        <w:rPr>
          <w:rFonts w:hint="eastAsia" w:ascii="仿宋" w:hAnsi="仿宋" w:eastAsia="仿宋"/>
          <w:sz w:val="24"/>
          <w:szCs w:val="24"/>
        </w:rPr>
        <w:t>2.围绕主题，务求实效。紧紧围绕“弘扬社会主义法治精神 共建依法治校示范校”这一主题，切实增强宣传活动的针对性、实效性。强化宣传，提高活动的参与度，坚决防止形式主义，确保活动取得实效。</w:t>
      </w:r>
    </w:p>
    <w:p>
      <w:pPr>
        <w:spacing w:line="360" w:lineRule="auto"/>
        <w:ind w:firstLine="480" w:firstLineChars="200"/>
        <w:rPr>
          <w:ins w:id="1" w:author="lujiahao" w:date="2019-09-29T14:51:17Z"/>
          <w:rFonts w:hint="eastAsia" w:ascii="仿宋" w:hAnsi="仿宋" w:eastAsia="仿宋"/>
          <w:sz w:val="24"/>
          <w:szCs w:val="24"/>
        </w:rPr>
      </w:pPr>
    </w:p>
    <w:p>
      <w:pPr>
        <w:spacing w:line="360" w:lineRule="auto"/>
        <w:ind w:firstLine="480" w:firstLineChars="200"/>
        <w:rPr>
          <w:ins w:id="2" w:author="lujiahao" w:date="2019-09-29T14:51:17Z"/>
          <w:rFonts w:hint="eastAsia" w:ascii="仿宋" w:hAnsi="仿宋" w:eastAsia="仿宋"/>
          <w:sz w:val="24"/>
          <w:szCs w:val="24"/>
        </w:rPr>
      </w:pPr>
    </w:p>
    <w:p>
      <w:pPr>
        <w:spacing w:line="360" w:lineRule="auto"/>
        <w:ind w:firstLine="480" w:firstLineChars="20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 xml:space="preserve">                                                       人事处</w:t>
      </w:r>
    </w:p>
    <w:p>
      <w:pPr>
        <w:spacing w:line="360" w:lineRule="auto"/>
        <w:ind w:firstLine="480" w:firstLineChars="200"/>
        <w:jc w:val="right"/>
        <w:rPr>
          <w:rFonts w:hint="default" w:ascii="仿宋" w:hAnsi="仿宋" w:eastAsia="仿宋"/>
          <w:sz w:val="24"/>
          <w:szCs w:val="24"/>
          <w:lang w:val="en-US" w:eastAsia="zh-CN"/>
        </w:rPr>
      </w:pPr>
      <w:r>
        <w:rPr>
          <w:rFonts w:hint="eastAsia" w:ascii="仿宋" w:hAnsi="仿宋" w:eastAsia="仿宋"/>
          <w:sz w:val="24"/>
          <w:szCs w:val="24"/>
          <w:lang w:val="en-US" w:eastAsia="zh-CN"/>
        </w:rPr>
        <w:t>2018年9月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jiahao">
    <w15:presenceInfo w15:providerId="WPS Office" w15:userId="99643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191"/>
    <w:rsid w:val="000C281F"/>
    <w:rsid w:val="00107599"/>
    <w:rsid w:val="00206C46"/>
    <w:rsid w:val="003E06A2"/>
    <w:rsid w:val="00563DCD"/>
    <w:rsid w:val="005942F9"/>
    <w:rsid w:val="005A47A1"/>
    <w:rsid w:val="006516B5"/>
    <w:rsid w:val="0069175D"/>
    <w:rsid w:val="006E19B9"/>
    <w:rsid w:val="009405B7"/>
    <w:rsid w:val="00997981"/>
    <w:rsid w:val="009E4191"/>
    <w:rsid w:val="00D71763"/>
    <w:rsid w:val="016B70A5"/>
    <w:rsid w:val="03E00E95"/>
    <w:rsid w:val="077C5529"/>
    <w:rsid w:val="15A20540"/>
    <w:rsid w:val="161C2F0A"/>
    <w:rsid w:val="3190299A"/>
    <w:rsid w:val="3EBC012F"/>
    <w:rsid w:val="45F00B02"/>
    <w:rsid w:val="4A2C4ACC"/>
    <w:rsid w:val="4D6079C3"/>
    <w:rsid w:val="6B9077FA"/>
    <w:rsid w:val="6C221222"/>
    <w:rsid w:val="72D71F89"/>
    <w:rsid w:val="7E0B6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163</Words>
  <Characters>933</Characters>
  <Lines>7</Lines>
  <Paragraphs>2</Paragraphs>
  <TotalTime>31</TotalTime>
  <ScaleCrop>false</ScaleCrop>
  <LinksUpToDate>false</LinksUpToDate>
  <CharactersWithSpaces>1094</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2019-05-27T02:00:00Z</dcterms:created>
  <dc:creator>HP</dc:creator>
  <cp:lastModifiedBy>lujiahao</cp:lastModifiedBy>
  <dcterms:modified xsi:type="dcterms:W3CDTF">2019-10-08T01:25:59Z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